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  <w:tab w:val="right" w:pos="13323"/>
        </w:tabs>
        <w:spacing w:after="0"/>
        <w:rPr>
          <w:rFonts w:hint="default" w:eastAsia="宋体" w:cs="Arial"/>
          <w:b/>
          <w:bCs/>
          <w:sz w:val="24"/>
          <w:szCs w:val="24"/>
          <w:lang w:val="en-US" w:eastAsia="zh-CN"/>
        </w:rPr>
      </w:pPr>
      <w:bookmarkStart w:id="0" w:name="_Toc46502101"/>
      <w:bookmarkStart w:id="1" w:name="_Toc29372554"/>
      <w:bookmarkStart w:id="2" w:name="_Toc20403048"/>
      <w:bookmarkStart w:id="3" w:name="_Toc367182965"/>
      <w:r>
        <w:rPr>
          <w:rFonts w:cs="Arial"/>
          <w:b/>
          <w:bCs/>
          <w:sz w:val="24"/>
          <w:szCs w:val="24"/>
        </w:rPr>
        <w:t>3GPP TSG-RAN WG3 Meeting #11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1</w:t>
      </w:r>
      <w:r>
        <w:rPr>
          <w:rFonts w:cs="Arial"/>
          <w:b/>
          <w:bCs/>
          <w:sz w:val="24"/>
          <w:szCs w:val="24"/>
        </w:rPr>
        <w:t>-e</w:t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>R3-2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10799</w:t>
      </w:r>
    </w:p>
    <w:p>
      <w:pPr>
        <w:pStyle w:val="82"/>
        <w:numPr>
          <w:ilvl w:val="0"/>
          <w:numId w:val="0"/>
        </w:numPr>
        <w:tabs>
          <w:tab w:val="right" w:pos="9639"/>
          <w:tab w:val="right" w:pos="13323"/>
        </w:tabs>
        <w:spacing w:after="0"/>
        <w:rPr>
          <w:rFonts w:hint="eastAsia" w:eastAsia="宋体" w:cs="Arial"/>
          <w:b/>
          <w:bCs/>
          <w:sz w:val="24"/>
          <w:szCs w:val="24"/>
          <w:lang w:val="en-US" w:eastAsia="zh-CN"/>
        </w:rPr>
      </w:pP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25 Jan - 4</w:t>
      </w:r>
      <w:r>
        <w:rPr>
          <w:rFonts w:cs="Arial"/>
          <w:b/>
          <w:bCs/>
          <w:sz w:val="24"/>
          <w:szCs w:val="24"/>
        </w:rPr>
        <w:t xml:space="preserve"> 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Feb</w:t>
      </w:r>
      <w:r>
        <w:rPr>
          <w:rFonts w:cs="Arial"/>
          <w:b/>
          <w:bCs/>
          <w:sz w:val="24"/>
          <w:szCs w:val="24"/>
        </w:rPr>
        <w:t xml:space="preserve"> 202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1</w:t>
      </w:r>
    </w:p>
    <w:p>
      <w:pPr>
        <w:pStyle w:val="82"/>
        <w:numPr>
          <w:ilvl w:val="0"/>
          <w:numId w:val="0"/>
        </w:numPr>
        <w:tabs>
          <w:tab w:val="right" w:pos="9639"/>
          <w:tab w:val="right" w:pos="13323"/>
        </w:tabs>
        <w:spacing w:after="0"/>
        <w:rPr>
          <w:rFonts w:hint="default" w:eastAsia="宋体" w:cs="Arial"/>
          <w:b/>
          <w:bCs/>
          <w:sz w:val="24"/>
          <w:szCs w:val="24"/>
          <w:lang w:val="en-US" w:eastAsia="zh-CN"/>
        </w:rPr>
      </w:pP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Online</w:t>
      </w:r>
    </w:p>
    <w:p>
      <w:pPr>
        <w:tabs>
          <w:tab w:val="left" w:pos="1980"/>
        </w:tabs>
        <w:rPr>
          <w:rFonts w:ascii="Arial" w:hAnsi="Arial"/>
          <w:b/>
          <w:sz w:val="24"/>
          <w:lang w:val="it-IT"/>
        </w:rPr>
      </w:pPr>
    </w:p>
    <w:p>
      <w:pPr>
        <w:tabs>
          <w:tab w:val="left" w:pos="1980"/>
        </w:tabs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it-IT"/>
        </w:rPr>
        <w:t>Agenda item:</w:t>
      </w:r>
      <w:r>
        <w:rPr>
          <w:rFonts w:ascii="Arial" w:hAnsi="Arial"/>
          <w:sz w:val="24"/>
          <w:lang w:val="it-IT"/>
        </w:rPr>
        <w:tab/>
      </w:r>
      <w:bookmarkStart w:id="4" w:name="Source"/>
      <w:bookmarkEnd w:id="4"/>
      <w:r>
        <w:rPr>
          <w:rFonts w:hint="eastAsia" w:ascii="Arial" w:hAnsi="Arial"/>
          <w:sz w:val="24"/>
          <w:lang w:val="en-US" w:eastAsia="zh-CN"/>
        </w:rPr>
        <w:t>10.2.2</w:t>
      </w:r>
      <w:bookmarkStart w:id="6" w:name="_GoBack"/>
      <w:bookmarkEnd w:id="6"/>
    </w:p>
    <w:p>
      <w:pPr>
        <w:tabs>
          <w:tab w:val="left" w:pos="1985"/>
        </w:tabs>
        <w:rPr>
          <w:rFonts w:hint="default" w:ascii="Arial" w:hAnsi="Arial" w:eastAsia="宋体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Style w:val="88"/>
          <w:rFonts w:hint="eastAsia"/>
          <w:lang w:val="en-US"/>
        </w:rPr>
        <w:t>ZTE, China Telecom, China Unicom</w:t>
      </w:r>
    </w:p>
    <w:p>
      <w:pPr>
        <w:tabs>
          <w:tab w:val="left" w:pos="1985"/>
        </w:tabs>
        <w:ind w:left="1980" w:hanging="1980"/>
        <w:rPr>
          <w:rFonts w:hint="default"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hint="eastAsia" w:ascii="Arial" w:hAnsi="Arial" w:eastAsia="宋体"/>
          <w:sz w:val="24"/>
          <w:lang w:val="en-US" w:eastAsia="zh-CN"/>
        </w:rPr>
        <w:t>(</w:t>
      </w:r>
      <w:r>
        <w:rPr>
          <w:rFonts w:hint="eastAsia" w:ascii="Arial" w:hAnsi="Arial"/>
          <w:sz w:val="24"/>
          <w:lang w:val="en-US" w:eastAsia="zh-CN"/>
        </w:rPr>
        <w:t>TP for SON BL CR 38.300) Coverage and Capacity Optimization</w:t>
      </w:r>
    </w:p>
    <w:p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5" w:name="DocumentFor"/>
      <w:bookmarkEnd w:id="5"/>
      <w:r>
        <w:rPr>
          <w:rFonts w:hint="eastAsia" w:ascii="Arial" w:hAnsi="Arial"/>
          <w:sz w:val="24"/>
          <w:lang w:val="en-US" w:eastAsia="zh-CN"/>
        </w:rPr>
        <w:t>Approval</w:t>
      </w:r>
    </w:p>
    <w:p>
      <w:pPr>
        <w:pStyle w:val="2"/>
      </w:pPr>
      <w:r>
        <w:t>Introduction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This contribution provides a TP for SON BL CR 38.300 on the CCO.</w:t>
      </w:r>
    </w:p>
    <w:p>
      <w:pPr>
        <w:pStyle w:val="2"/>
      </w:pPr>
      <w:r>
        <w:rPr>
          <w:rFonts w:hint="eastAsia"/>
          <w:lang w:val="en-US" w:eastAsia="zh-CN"/>
        </w:rPr>
        <w:t>Text Proposal for TR 38.300</w:t>
      </w:r>
    </w:p>
    <w:p>
      <w:pPr>
        <w:pStyle w:val="4"/>
        <w:rPr>
          <w:ins w:id="0" w:author="ZTE" w:date="2020-08-05T20:46:24Z"/>
        </w:rPr>
      </w:pPr>
      <w:ins w:id="1" w:author="ZTE" w:date="2020-08-05T20:46:24Z">
        <w:r>
          <w:rPr>
            <w:lang w:eastAsia="zh-CN"/>
          </w:rPr>
          <w:t>15.5.</w:t>
        </w:r>
      </w:ins>
      <w:ins w:id="2" w:author="ZTE" w:date="2021-01-04T22:35:10Z">
        <w:r>
          <w:rPr>
            <w:rFonts w:hint="eastAsia"/>
            <w:lang w:val="en-US" w:eastAsia="zh-CN"/>
          </w:rPr>
          <w:t>x</w:t>
        </w:r>
      </w:ins>
      <w:ins w:id="3" w:author="ZTE" w:date="2020-08-05T20:46:24Z">
        <w:r>
          <w:rPr/>
          <w:tab/>
        </w:r>
        <w:bookmarkEnd w:id="0"/>
        <w:bookmarkEnd w:id="1"/>
        <w:bookmarkEnd w:id="2"/>
      </w:ins>
      <w:ins w:id="4" w:author="ZTE" w:date="2020-08-05T20:46:24Z">
        <w:r>
          <w:rPr>
            <w:rFonts w:hint="eastAsia" w:eastAsia="宋体"/>
            <w:lang w:val="en-US" w:eastAsia="zh-CN"/>
          </w:rPr>
          <w:t>Support of Coverage and Capacity Optimization</w:t>
        </w:r>
      </w:ins>
    </w:p>
    <w:p>
      <w:pPr>
        <w:rPr>
          <w:ins w:id="5" w:author="ZTE" w:date="2020-08-05T20:46:24Z"/>
        </w:rPr>
      </w:pPr>
      <w:ins w:id="6" w:author="ZTE" w:date="2020-08-05T20:46:24Z">
        <w:r>
          <w:rPr/>
          <w:t xml:space="preserve">Each </w:t>
        </w:r>
      </w:ins>
      <w:ins w:id="7" w:author="ZTE" w:date="2020-08-05T20:46:24Z">
        <w:r>
          <w:rPr>
            <w:rFonts w:hint="eastAsia" w:eastAsia="宋体"/>
            <w:lang w:val="en-US" w:eastAsia="zh-CN"/>
          </w:rPr>
          <w:t>NG-RAN node</w:t>
        </w:r>
      </w:ins>
      <w:ins w:id="8" w:author="ZTE" w:date="2020-08-05T20:46:24Z">
        <w:r>
          <w:rPr/>
          <w:t xml:space="preserve"> may be configured with alternative coverage configurations and a</w:t>
        </w:r>
      </w:ins>
      <w:ins w:id="9" w:author="ZTE" w:date="2020-08-05T20:46:24Z">
        <w:r>
          <w:rPr>
            <w:rFonts w:hint="eastAsia" w:eastAsia="宋体"/>
            <w:lang w:val="en-US" w:eastAsia="zh-CN"/>
          </w:rPr>
          <w:t xml:space="preserve"> NG-RAN node</w:t>
        </w:r>
      </w:ins>
      <w:ins w:id="10" w:author="ZTE" w:date="2020-08-05T20:46:24Z">
        <w:r>
          <w:rPr/>
          <w:t xml:space="preserve"> may autonomously select and switch between these configurations, e.g. using the</w:t>
        </w:r>
      </w:ins>
      <w:ins w:id="11" w:author="ZTE" w:date="2020-08-05T20:46:24Z">
        <w:r>
          <w:rPr>
            <w:highlight w:val="none"/>
          </w:rPr>
          <w:t xml:space="preserve"> Active Antenna Systems functions.</w:t>
        </w:r>
      </w:ins>
    </w:p>
    <w:p>
      <w:ins w:id="12" w:author="ZTE" w:date="2020-08-05T20:46:24Z">
        <w:r>
          <w:rPr/>
          <w:t xml:space="preserve">An </w:t>
        </w:r>
      </w:ins>
      <w:ins w:id="13" w:author="ZTE" w:date="2020-08-05T20:46:24Z">
        <w:r>
          <w:rPr>
            <w:rFonts w:hint="eastAsia" w:eastAsia="宋体"/>
            <w:lang w:val="en-US" w:eastAsia="zh-CN"/>
          </w:rPr>
          <w:t>NG-RAN node</w:t>
        </w:r>
      </w:ins>
      <w:ins w:id="14" w:author="ZTE" w:date="2020-08-05T20:46:24Z">
        <w:r>
          <w:rPr/>
          <w:t xml:space="preserve"> may notify its neighbour </w:t>
        </w:r>
      </w:ins>
      <w:ins w:id="15" w:author="ZTE" w:date="2020-08-05T20:46:24Z">
        <w:r>
          <w:rPr>
            <w:rFonts w:hint="eastAsia" w:eastAsia="宋体"/>
            <w:lang w:val="en-US" w:eastAsia="zh-CN"/>
          </w:rPr>
          <w:t>NG-RAN node</w:t>
        </w:r>
      </w:ins>
      <w:ins w:id="16" w:author="ZTE" w:date="2020-08-05T20:46:24Z">
        <w:r>
          <w:rPr/>
          <w:t xml:space="preserve">s about the coverage reconfiguration using the </w:t>
        </w:r>
      </w:ins>
      <w:ins w:id="17" w:author="ZTE" w:date="2020-08-05T20:46:24Z">
        <w:r>
          <w:rPr>
            <w:rFonts w:hint="eastAsia" w:eastAsia="宋体"/>
            <w:lang w:val="en-US" w:eastAsia="zh-CN"/>
          </w:rPr>
          <w:t>NG-RAN NODE</w:t>
        </w:r>
      </w:ins>
      <w:ins w:id="18" w:author="ZTE" w:date="2020-08-05T20:46:24Z">
        <w:r>
          <w:rPr/>
          <w:t xml:space="preserve"> CONFIGURATION UPDATE message with the list of cells </w:t>
        </w:r>
      </w:ins>
      <w:ins w:id="19" w:author="ZTE" w:date="2020-10-16T10:11:00Z">
        <w:r>
          <w:rPr>
            <w:rFonts w:hint="eastAsia" w:eastAsia="宋体"/>
            <w:lang w:val="en-US" w:eastAsia="zh-CN"/>
          </w:rPr>
          <w:t xml:space="preserve">or </w:t>
        </w:r>
      </w:ins>
      <w:ins w:id="20" w:author="ZTE" w:date="2020-10-16T10:11:01Z">
        <w:r>
          <w:rPr>
            <w:rFonts w:hint="eastAsia" w:eastAsia="宋体"/>
            <w:lang w:val="en-US" w:eastAsia="zh-CN"/>
          </w:rPr>
          <w:t>beams</w:t>
        </w:r>
      </w:ins>
      <w:ins w:id="21" w:author="ZTE" w:date="2020-10-16T10:11:02Z">
        <w:r>
          <w:rPr>
            <w:rFonts w:hint="eastAsia" w:eastAsia="宋体"/>
            <w:lang w:val="en-US" w:eastAsia="zh-CN"/>
          </w:rPr>
          <w:t xml:space="preserve"> </w:t>
        </w:r>
      </w:ins>
      <w:ins w:id="22" w:author="ZTE" w:date="2020-08-05T20:46:24Z">
        <w:r>
          <w:rPr/>
          <w:t xml:space="preserve">with modified coverage included. The list contains the </w:t>
        </w:r>
      </w:ins>
      <w:ins w:id="23" w:author="ZTE" w:date="2020-08-05T20:46:24Z">
        <w:r>
          <w:rPr>
            <w:rFonts w:hint="eastAsia" w:eastAsia="宋体"/>
            <w:lang w:val="en-US" w:eastAsia="zh-CN"/>
          </w:rPr>
          <w:t xml:space="preserve">NR </w:t>
        </w:r>
      </w:ins>
      <w:ins w:id="24" w:author="ZTE" w:date="2020-08-05T20:46:24Z">
        <w:r>
          <w:rPr/>
          <w:t xml:space="preserve">CGI of each modified cell </w:t>
        </w:r>
      </w:ins>
      <w:ins w:id="25" w:author="ZTE" w:date="2020-10-16T10:11:48Z">
        <w:r>
          <w:rPr>
            <w:rFonts w:hint="eastAsia" w:eastAsia="宋体"/>
            <w:lang w:val="en-US" w:eastAsia="zh-CN"/>
          </w:rPr>
          <w:t>or</w:t>
        </w:r>
      </w:ins>
      <w:ins w:id="26" w:author="ZTE" w:date="2020-10-16T10:11:49Z">
        <w:r>
          <w:rPr>
            <w:rFonts w:hint="eastAsia" w:eastAsia="宋体"/>
            <w:lang w:val="en-US" w:eastAsia="zh-CN"/>
          </w:rPr>
          <w:t xml:space="preserve"> </w:t>
        </w:r>
      </w:ins>
      <w:ins w:id="27" w:author="ZTE" w:date="2020-10-16T10:11:53Z">
        <w:r>
          <w:rPr>
            <w:rFonts w:hint="eastAsia" w:eastAsia="宋体"/>
            <w:lang w:val="en-US" w:eastAsia="zh-CN"/>
          </w:rPr>
          <w:t>th</w:t>
        </w:r>
      </w:ins>
      <w:ins w:id="28" w:author="ZTE" w:date="2020-10-16T10:11:55Z">
        <w:r>
          <w:rPr>
            <w:rFonts w:hint="eastAsia" w:eastAsia="宋体"/>
            <w:lang w:val="en-US" w:eastAsia="zh-CN"/>
          </w:rPr>
          <w:t xml:space="preserve">e </w:t>
        </w:r>
      </w:ins>
      <w:ins w:id="29" w:author="ZTE" w:date="2020-10-18T22:01:56Z">
        <w:r>
          <w:rPr>
            <w:rFonts w:hint="eastAsia" w:eastAsia="宋体"/>
            <w:lang w:val="en-US" w:eastAsia="zh-CN"/>
          </w:rPr>
          <w:t>SSB</w:t>
        </w:r>
      </w:ins>
      <w:ins w:id="30" w:author="ZTE" w:date="2020-10-16T10:11:58Z">
        <w:r>
          <w:rPr>
            <w:rFonts w:hint="eastAsia" w:eastAsia="宋体"/>
            <w:lang w:val="en-US" w:eastAsia="zh-CN"/>
          </w:rPr>
          <w:t xml:space="preserve"> I</w:t>
        </w:r>
      </w:ins>
      <w:ins w:id="31" w:author="ZTE" w:date="2020-10-18T22:02:07Z">
        <w:r>
          <w:rPr>
            <w:rFonts w:hint="eastAsia" w:eastAsia="宋体"/>
            <w:lang w:val="en-US" w:eastAsia="zh-CN"/>
          </w:rPr>
          <w:t>nde</w:t>
        </w:r>
      </w:ins>
      <w:ins w:id="32" w:author="ZTE" w:date="2020-10-18T22:02:08Z">
        <w:r>
          <w:rPr>
            <w:rFonts w:hint="eastAsia" w:eastAsia="宋体"/>
            <w:lang w:val="en-US" w:eastAsia="zh-CN"/>
          </w:rPr>
          <w:t>x</w:t>
        </w:r>
      </w:ins>
      <w:ins w:id="33" w:author="ZTE" w:date="2020-10-16T10:12:00Z">
        <w:r>
          <w:rPr>
            <w:rFonts w:hint="eastAsia" w:eastAsia="宋体"/>
            <w:lang w:val="en-US" w:eastAsia="zh-CN"/>
          </w:rPr>
          <w:t xml:space="preserve"> of</w:t>
        </w:r>
      </w:ins>
      <w:ins w:id="34" w:author="ZTE" w:date="2020-10-16T10:12:01Z">
        <w:r>
          <w:rPr>
            <w:rFonts w:hint="eastAsia" w:eastAsia="宋体"/>
            <w:lang w:val="en-US" w:eastAsia="zh-CN"/>
          </w:rPr>
          <w:t xml:space="preserve"> e</w:t>
        </w:r>
      </w:ins>
      <w:ins w:id="35" w:author="ZTE" w:date="2020-10-16T10:12:03Z">
        <w:r>
          <w:rPr>
            <w:rFonts w:hint="eastAsia" w:eastAsia="宋体"/>
            <w:lang w:val="en-US" w:eastAsia="zh-CN"/>
          </w:rPr>
          <w:t>ach m</w:t>
        </w:r>
      </w:ins>
      <w:ins w:id="36" w:author="ZTE" w:date="2020-10-16T10:12:04Z">
        <w:r>
          <w:rPr>
            <w:rFonts w:hint="eastAsia" w:eastAsia="宋体"/>
            <w:lang w:val="en-US" w:eastAsia="zh-CN"/>
          </w:rPr>
          <w:t>o</w:t>
        </w:r>
      </w:ins>
      <w:ins w:id="37" w:author="ZTE" w:date="2020-10-16T10:12:05Z">
        <w:r>
          <w:rPr>
            <w:rFonts w:hint="eastAsia" w:eastAsia="宋体"/>
            <w:lang w:val="en-US" w:eastAsia="zh-CN"/>
          </w:rPr>
          <w:t>difi</w:t>
        </w:r>
      </w:ins>
      <w:ins w:id="38" w:author="ZTE" w:date="2020-10-16T10:12:06Z">
        <w:r>
          <w:rPr>
            <w:rFonts w:hint="eastAsia" w:eastAsia="宋体"/>
            <w:lang w:val="en-US" w:eastAsia="zh-CN"/>
          </w:rPr>
          <w:t xml:space="preserve">ed </w:t>
        </w:r>
      </w:ins>
      <w:ins w:id="39" w:author="ZTE" w:date="2020-10-16T10:12:07Z">
        <w:r>
          <w:rPr>
            <w:rFonts w:hint="eastAsia" w:eastAsia="宋体"/>
            <w:lang w:val="en-US" w:eastAsia="zh-CN"/>
          </w:rPr>
          <w:t>beam</w:t>
        </w:r>
      </w:ins>
      <w:ins w:id="40" w:author="ZTE" w:date="2020-10-16T10:12:09Z">
        <w:r>
          <w:rPr>
            <w:rFonts w:hint="eastAsia" w:eastAsia="宋体"/>
            <w:lang w:val="en-US" w:eastAsia="zh-CN"/>
          </w:rPr>
          <w:t xml:space="preserve"> </w:t>
        </w:r>
      </w:ins>
      <w:ins w:id="41" w:author="ZTE" w:date="2020-08-05T20:46:24Z">
        <w:r>
          <w:rPr/>
          <w:t xml:space="preserve">and its coverage state indicator. The indicator may be used at the receiving </w:t>
        </w:r>
      </w:ins>
      <w:ins w:id="42" w:author="ZTE" w:date="2020-08-05T20:46:24Z">
        <w:r>
          <w:rPr>
            <w:rFonts w:hint="eastAsia" w:eastAsia="宋体"/>
            <w:lang w:val="en-US" w:eastAsia="zh-CN"/>
          </w:rPr>
          <w:t>NG-RAN node</w:t>
        </w:r>
      </w:ins>
      <w:ins w:id="43" w:author="ZTE" w:date="2020-08-05T20:46:24Z">
        <w:r>
          <w:rPr/>
          <w:t xml:space="preserve"> to adjust the functions of the Mobility Robustness Optimisation, e.g. by using the indicator to retrieve a previously stored Mobility Robustness Optimi</w:t>
        </w:r>
      </w:ins>
      <w:ins w:id="44" w:author="ZTE" w:date="2020-08-05T20:46:24Z">
        <w:r>
          <w:rPr>
            <w:rFonts w:hint="eastAsia" w:eastAsia="宋体"/>
            <w:lang w:val="en-US" w:eastAsia="zh-CN"/>
          </w:rPr>
          <w:t>s</w:t>
        </w:r>
      </w:ins>
      <w:ins w:id="45" w:author="ZTE" w:date="2020-08-05T20:46:24Z">
        <w:r>
          <w:rPr/>
          <w:t>ation state. If the list includes indication about planned reconfiguration and possibly a list of replacing cells</w:t>
        </w:r>
      </w:ins>
      <w:ins w:id="46" w:author="ZTE" w:date="2021-01-04T15:16:22Z">
        <w:r>
          <w:rPr>
            <w:rFonts w:hint="eastAsia" w:eastAsia="宋体"/>
            <w:lang w:val="en-US" w:eastAsia="zh-CN"/>
          </w:rPr>
          <w:t xml:space="preserve"> </w:t>
        </w:r>
      </w:ins>
      <w:ins w:id="47" w:author="ZTE" w:date="2021-01-04T15:16:25Z">
        <w:r>
          <w:rPr>
            <w:rFonts w:hint="eastAsia" w:eastAsia="宋体"/>
            <w:lang w:val="en-US" w:eastAsia="zh-CN"/>
          </w:rPr>
          <w:t xml:space="preserve">or </w:t>
        </w:r>
      </w:ins>
      <w:ins w:id="48" w:author="ZTE" w:date="2021-01-04T15:16:26Z">
        <w:r>
          <w:rPr>
            <w:rFonts w:hint="eastAsia" w:eastAsia="宋体"/>
            <w:lang w:val="en-US" w:eastAsia="zh-CN"/>
          </w:rPr>
          <w:t>beams</w:t>
        </w:r>
      </w:ins>
      <w:ins w:id="49" w:author="ZTE" w:date="2020-08-05T20:46:24Z">
        <w:r>
          <w:rPr/>
          <w:t xml:space="preserve">, the receiving </w:t>
        </w:r>
      </w:ins>
      <w:ins w:id="50" w:author="ZTE" w:date="2020-08-05T20:46:24Z">
        <w:r>
          <w:rPr>
            <w:rFonts w:hint="eastAsia" w:eastAsia="宋体"/>
            <w:lang w:val="en-US" w:eastAsia="zh-CN"/>
          </w:rPr>
          <w:t>NG-RAN node</w:t>
        </w:r>
      </w:ins>
      <w:ins w:id="51" w:author="ZTE" w:date="2020-08-05T20:46:24Z">
        <w:r>
          <w:rPr/>
          <w:t xml:space="preserve"> may use this to avoid connection or re-establishment failures during the reconfiguration. Also, if the sending </w:t>
        </w:r>
      </w:ins>
      <w:ins w:id="52" w:author="ZTE" w:date="2020-08-05T20:46:24Z">
        <w:r>
          <w:rPr>
            <w:rFonts w:hint="eastAsia" w:eastAsia="宋体"/>
            <w:lang w:val="en-US" w:eastAsia="zh-CN"/>
          </w:rPr>
          <w:t>NG-RAN node</w:t>
        </w:r>
      </w:ins>
      <w:ins w:id="53" w:author="ZTE" w:date="2020-08-05T20:46:24Z">
        <w:r>
          <w:rPr/>
          <w:t xml:space="preserve"> adds cells</w:t>
        </w:r>
      </w:ins>
      <w:ins w:id="54" w:author="ZTE" w:date="2021-01-04T15:16:08Z">
        <w:r>
          <w:rPr>
            <w:rFonts w:hint="eastAsia" w:eastAsia="宋体"/>
            <w:lang w:val="en-US" w:eastAsia="zh-CN"/>
          </w:rPr>
          <w:t xml:space="preserve"> or </w:t>
        </w:r>
      </w:ins>
      <w:ins w:id="55" w:author="ZTE" w:date="2021-01-04T15:16:09Z">
        <w:r>
          <w:rPr>
            <w:rFonts w:hint="eastAsia" w:eastAsia="宋体"/>
            <w:lang w:val="en-US" w:eastAsia="zh-CN"/>
          </w:rPr>
          <w:t>beams</w:t>
        </w:r>
      </w:ins>
      <w:ins w:id="56" w:author="ZTE" w:date="2020-08-05T20:46:24Z">
        <w:r>
          <w:rPr/>
          <w:t xml:space="preserve"> in inactive state, the receiving </w:t>
        </w:r>
      </w:ins>
      <w:ins w:id="57" w:author="ZTE" w:date="2020-08-05T20:46:24Z">
        <w:r>
          <w:rPr>
            <w:rFonts w:hint="eastAsia" w:eastAsia="宋体"/>
            <w:lang w:val="en-US" w:eastAsia="zh-CN"/>
          </w:rPr>
          <w:t>NG-RAN node</w:t>
        </w:r>
      </w:ins>
      <w:ins w:id="58" w:author="ZTE" w:date="2020-08-05T20:46:24Z">
        <w:r>
          <w:rPr/>
          <w:t xml:space="preserve"> may use this information to avoid connection or re-establishment failures.</w:t>
        </w:r>
      </w:ins>
    </w:p>
    <w:p>
      <w:pPr>
        <w:pStyle w:val="85"/>
        <w:jc w:val="both"/>
      </w:pPr>
    </w:p>
    <w:bookmarkEnd w:id="3"/>
    <w:p/>
    <w:sectPr>
      <w:headerReference r:id="rId5" w:type="first"/>
      <w:headerReference r:id="rId3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04E52"/>
    <w:rsid w:val="00145D43"/>
    <w:rsid w:val="0016051B"/>
    <w:rsid w:val="00192C46"/>
    <w:rsid w:val="001A08B3"/>
    <w:rsid w:val="001A7B60"/>
    <w:rsid w:val="001B52F0"/>
    <w:rsid w:val="001B7A65"/>
    <w:rsid w:val="001E41F3"/>
    <w:rsid w:val="002057EE"/>
    <w:rsid w:val="0026004D"/>
    <w:rsid w:val="002640DD"/>
    <w:rsid w:val="00275D12"/>
    <w:rsid w:val="00284FEB"/>
    <w:rsid w:val="002860C4"/>
    <w:rsid w:val="002B148E"/>
    <w:rsid w:val="002B5741"/>
    <w:rsid w:val="002F4C50"/>
    <w:rsid w:val="00301CFD"/>
    <w:rsid w:val="00305409"/>
    <w:rsid w:val="003609EF"/>
    <w:rsid w:val="0036231A"/>
    <w:rsid w:val="00374DD4"/>
    <w:rsid w:val="003E1A36"/>
    <w:rsid w:val="00410371"/>
    <w:rsid w:val="004242F1"/>
    <w:rsid w:val="00465094"/>
    <w:rsid w:val="004B15F8"/>
    <w:rsid w:val="004B5490"/>
    <w:rsid w:val="004B75B7"/>
    <w:rsid w:val="0051580D"/>
    <w:rsid w:val="0054335C"/>
    <w:rsid w:val="00547111"/>
    <w:rsid w:val="00592D74"/>
    <w:rsid w:val="005E2C44"/>
    <w:rsid w:val="005F63F8"/>
    <w:rsid w:val="006124E0"/>
    <w:rsid w:val="00621188"/>
    <w:rsid w:val="006257ED"/>
    <w:rsid w:val="00695808"/>
    <w:rsid w:val="006B46FB"/>
    <w:rsid w:val="006E21FB"/>
    <w:rsid w:val="00730F4B"/>
    <w:rsid w:val="0073276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04475"/>
    <w:rsid w:val="009148DE"/>
    <w:rsid w:val="00941E30"/>
    <w:rsid w:val="009777D9"/>
    <w:rsid w:val="00991B88"/>
    <w:rsid w:val="009A0106"/>
    <w:rsid w:val="009A5120"/>
    <w:rsid w:val="009A5753"/>
    <w:rsid w:val="009A579D"/>
    <w:rsid w:val="009A7D15"/>
    <w:rsid w:val="009E3297"/>
    <w:rsid w:val="009F6EB5"/>
    <w:rsid w:val="009F734F"/>
    <w:rsid w:val="00A246B6"/>
    <w:rsid w:val="00A47E70"/>
    <w:rsid w:val="00A50CF0"/>
    <w:rsid w:val="00A7671C"/>
    <w:rsid w:val="00AA2CBC"/>
    <w:rsid w:val="00AA3FD9"/>
    <w:rsid w:val="00AC5820"/>
    <w:rsid w:val="00AD1CD8"/>
    <w:rsid w:val="00B01F0F"/>
    <w:rsid w:val="00B258BB"/>
    <w:rsid w:val="00B44F14"/>
    <w:rsid w:val="00B67B97"/>
    <w:rsid w:val="00B74691"/>
    <w:rsid w:val="00B968C8"/>
    <w:rsid w:val="00BA3EC5"/>
    <w:rsid w:val="00BA51D9"/>
    <w:rsid w:val="00BB5DFC"/>
    <w:rsid w:val="00BD279D"/>
    <w:rsid w:val="00BD6BB8"/>
    <w:rsid w:val="00C21C35"/>
    <w:rsid w:val="00C66BA2"/>
    <w:rsid w:val="00C95985"/>
    <w:rsid w:val="00CC5026"/>
    <w:rsid w:val="00CC68D0"/>
    <w:rsid w:val="00D03F9A"/>
    <w:rsid w:val="00D06D51"/>
    <w:rsid w:val="00D24991"/>
    <w:rsid w:val="00D50255"/>
    <w:rsid w:val="00D53D1F"/>
    <w:rsid w:val="00D66520"/>
    <w:rsid w:val="00DE34CF"/>
    <w:rsid w:val="00E13F3D"/>
    <w:rsid w:val="00E34898"/>
    <w:rsid w:val="00EB09B7"/>
    <w:rsid w:val="00EC0665"/>
    <w:rsid w:val="00EC13F6"/>
    <w:rsid w:val="00EE7D7C"/>
    <w:rsid w:val="00F25D98"/>
    <w:rsid w:val="00F26690"/>
    <w:rsid w:val="00F300FB"/>
    <w:rsid w:val="00FB6386"/>
    <w:rsid w:val="00FF72EF"/>
    <w:rsid w:val="01360B01"/>
    <w:rsid w:val="0150511D"/>
    <w:rsid w:val="02716035"/>
    <w:rsid w:val="05355D6B"/>
    <w:rsid w:val="09933D68"/>
    <w:rsid w:val="099E498D"/>
    <w:rsid w:val="09EB261D"/>
    <w:rsid w:val="0B424A65"/>
    <w:rsid w:val="0B6D17CC"/>
    <w:rsid w:val="0D2A08D2"/>
    <w:rsid w:val="14851316"/>
    <w:rsid w:val="158D0A26"/>
    <w:rsid w:val="19FF427A"/>
    <w:rsid w:val="1D9F71EC"/>
    <w:rsid w:val="1E5E1862"/>
    <w:rsid w:val="20103C48"/>
    <w:rsid w:val="20C15767"/>
    <w:rsid w:val="22624739"/>
    <w:rsid w:val="22DB452E"/>
    <w:rsid w:val="26284712"/>
    <w:rsid w:val="26E01CE4"/>
    <w:rsid w:val="288A4047"/>
    <w:rsid w:val="29420F25"/>
    <w:rsid w:val="315F4C1A"/>
    <w:rsid w:val="36124C33"/>
    <w:rsid w:val="38AB5A5F"/>
    <w:rsid w:val="3D106F67"/>
    <w:rsid w:val="3FEA75C5"/>
    <w:rsid w:val="43820935"/>
    <w:rsid w:val="450D39EE"/>
    <w:rsid w:val="4555545B"/>
    <w:rsid w:val="46F07A4A"/>
    <w:rsid w:val="49A70D51"/>
    <w:rsid w:val="49DA1CAD"/>
    <w:rsid w:val="4B1A016D"/>
    <w:rsid w:val="4E9709DE"/>
    <w:rsid w:val="4E9920D2"/>
    <w:rsid w:val="5170674B"/>
    <w:rsid w:val="543D5177"/>
    <w:rsid w:val="583F0AA0"/>
    <w:rsid w:val="5978241B"/>
    <w:rsid w:val="5D2006C5"/>
    <w:rsid w:val="5D2F161E"/>
    <w:rsid w:val="606D4158"/>
    <w:rsid w:val="61500C61"/>
    <w:rsid w:val="659D456E"/>
    <w:rsid w:val="67DA5837"/>
    <w:rsid w:val="68697C22"/>
    <w:rsid w:val="69281DE8"/>
    <w:rsid w:val="69D61625"/>
    <w:rsid w:val="6BFB25D5"/>
    <w:rsid w:val="6FE372AB"/>
    <w:rsid w:val="71463965"/>
    <w:rsid w:val="751C0769"/>
    <w:rsid w:val="77981F88"/>
    <w:rsid w:val="79D03139"/>
    <w:rsid w:val="7AF1106A"/>
    <w:rsid w:val="7D192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S Mincho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widowControl w:val="0"/>
      <w:spacing w:after="120"/>
    </w:pPr>
    <w:rPr>
      <w:rFonts w:eastAsia="MS Mincho"/>
      <w:sz w:val="24"/>
      <w:lang w:val="en-US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link w:val="84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Header Char"/>
    <w:link w:val="35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85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7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8">
    <w:name w:val="首标题"/>
    <w:qFormat/>
    <w:uiPriority w:val="0"/>
    <w:rPr>
      <w:rFonts w:ascii="Arial" w:hAnsi="Arial" w:eastAsia="宋体"/>
      <w:sz w:val="24"/>
      <w:lang w:val="en-US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5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91469A8-A4FC-4AD6-B49B-0085A49FADE1}">
  <ds:schemaRefs/>
</ds:datastoreItem>
</file>

<file path=customXml/itemProps3.xml><?xml version="1.0" encoding="utf-8"?>
<ds:datastoreItem xmlns:ds="http://schemas.openxmlformats.org/officeDocument/2006/customXml" ds:itemID="{304C9B4D-4142-4B34-814F-A8110AFDB556}">
  <ds:schemaRefs/>
</ds:datastoreItem>
</file>

<file path=customXml/itemProps4.xml><?xml version="1.0" encoding="utf-8"?>
<ds:datastoreItem xmlns:ds="http://schemas.openxmlformats.org/officeDocument/2006/customXml" ds:itemID="{4F808007-6978-451A-943B-DBDB29619D83}">
  <ds:schemaRefs/>
</ds:datastoreItem>
</file>

<file path=customXml/itemProps5.xml><?xml version="1.0" encoding="utf-8"?>
<ds:datastoreItem xmlns:ds="http://schemas.openxmlformats.org/officeDocument/2006/customXml" ds:itemID="{2B5F3EFF-48F8-4650-901F-AE1B4CA553D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656</Words>
  <Characters>3743</Characters>
  <Lines>31</Lines>
  <Paragraphs>8</Paragraphs>
  <TotalTime>0</TotalTime>
  <ScaleCrop>false</ScaleCrop>
  <LinksUpToDate>false</LinksUpToDate>
  <CharactersWithSpaces>4391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2020-02-14T18:24:00Z</dcterms:created>
  <dc:creator>Michael Sanders, John M Meredith</dc:creator>
  <cp:lastModifiedBy>ZTE</cp:lastModifiedBy>
  <cp:lastPrinted>2411-12-31T23:00:00Z</cp:lastPrinted>
  <dcterms:modified xsi:type="dcterms:W3CDTF">2021-01-15T05:15:16Z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</Properties>
</file>